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32BA303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 w:rsidR="00E34225" w:rsidRPr="00E34225">
        <w:rPr>
          <w:b/>
          <w:noProof/>
          <w:sz w:val="24"/>
        </w:rPr>
        <w:t>C4-240</w:t>
      </w:r>
      <w:r w:rsidR="00522493">
        <w:rPr>
          <w:b/>
          <w:noProof/>
          <w:sz w:val="24"/>
        </w:rPr>
        <w:t>641</w:t>
      </w:r>
    </w:p>
    <w:p w14:paraId="379092B6" w14:textId="5891A61C" w:rsidR="00E40877" w:rsidRDefault="00CE5050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0D6ED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  <w:r w:rsidR="005B6D38">
        <w:rPr>
          <w:b/>
          <w:noProof/>
          <w:sz w:val="24"/>
        </w:rPr>
        <w:tab/>
      </w:r>
      <w:r w:rsidR="005B6D38">
        <w:rPr>
          <w:b/>
          <w:noProof/>
          <w:sz w:val="24"/>
        </w:rPr>
        <w:tab/>
      </w:r>
      <w:r w:rsidR="005B6D38">
        <w:rPr>
          <w:b/>
          <w:noProof/>
          <w:sz w:val="24"/>
        </w:rPr>
        <w:tab/>
      </w:r>
      <w:r w:rsidR="005B6D38">
        <w:rPr>
          <w:b/>
          <w:noProof/>
          <w:sz w:val="24"/>
        </w:rPr>
        <w:tab/>
      </w:r>
      <w:r w:rsidR="005B6D38">
        <w:rPr>
          <w:b/>
          <w:noProof/>
          <w:sz w:val="24"/>
        </w:rPr>
        <w:tab/>
      </w:r>
      <w:r w:rsidR="005B6D38">
        <w:rPr>
          <w:b/>
          <w:noProof/>
          <w:sz w:val="24"/>
        </w:rPr>
        <w:tab/>
      </w:r>
      <w:r w:rsidR="005B6D38">
        <w:rPr>
          <w:b/>
          <w:noProof/>
          <w:sz w:val="24"/>
        </w:rPr>
        <w:tab/>
      </w:r>
      <w:r w:rsidR="005B6D38">
        <w:rPr>
          <w:b/>
          <w:noProof/>
          <w:sz w:val="24"/>
        </w:rPr>
        <w:tab/>
      </w:r>
      <w:r w:rsidR="005B6D38">
        <w:rPr>
          <w:b/>
          <w:noProof/>
          <w:sz w:val="24"/>
        </w:rPr>
        <w:tab/>
      </w:r>
      <w:r w:rsidR="005B6D38">
        <w:rPr>
          <w:b/>
          <w:noProof/>
          <w:sz w:val="24"/>
        </w:rPr>
        <w:tab/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F085A6" w:rsidR="001E41F3" w:rsidRPr="00410371" w:rsidRDefault="00CE77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34A00">
                <w:rPr>
                  <w:b/>
                  <w:noProof/>
                  <w:sz w:val="28"/>
                </w:rPr>
                <w:t>2</w:t>
              </w:r>
              <w:r w:rsidR="00DF3F69">
                <w:rPr>
                  <w:b/>
                  <w:noProof/>
                  <w:sz w:val="28"/>
                </w:rPr>
                <w:t>9</w:t>
              </w:r>
              <w:r w:rsidR="00934A00">
                <w:rPr>
                  <w:b/>
                  <w:noProof/>
                  <w:sz w:val="28"/>
                </w:rPr>
                <w:t>.</w:t>
              </w:r>
              <w:r w:rsidR="00DF3F69">
                <w:rPr>
                  <w:b/>
                  <w:noProof/>
                  <w:sz w:val="28"/>
                </w:rPr>
                <w:t>5</w:t>
              </w:r>
              <w:r w:rsidR="00E966A4">
                <w:rPr>
                  <w:b/>
                  <w:noProof/>
                  <w:sz w:val="28"/>
                </w:rPr>
                <w:t>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BCF987" w:rsidR="001E41F3" w:rsidRPr="00410371" w:rsidRDefault="00CE77B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61143">
                <w:rPr>
                  <w:b/>
                  <w:noProof/>
                  <w:sz w:val="28"/>
                </w:rPr>
                <w:t>0</w:t>
              </w:r>
              <w:r w:rsidR="00CB4A80">
                <w:rPr>
                  <w:b/>
                  <w:noProof/>
                  <w:sz w:val="28"/>
                </w:rPr>
                <w:t>533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8A5953" w:rsidR="001E41F3" w:rsidRPr="00410371" w:rsidRDefault="00E966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3B3205" w:rsidR="001E41F3" w:rsidRPr="00410371" w:rsidRDefault="00CE77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34A00">
                <w:rPr>
                  <w:b/>
                  <w:noProof/>
                  <w:sz w:val="28"/>
                </w:rPr>
                <w:t>18.</w:t>
              </w:r>
              <w:r w:rsidR="00B17900">
                <w:rPr>
                  <w:b/>
                  <w:noProof/>
                  <w:sz w:val="28"/>
                </w:rPr>
                <w:t>4</w:t>
              </w:r>
              <w:r w:rsidR="00934A0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33C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4DC4E7" w:rsidR="001E41F3" w:rsidRPr="009933C8" w:rsidRDefault="00092EA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Error </w:t>
            </w:r>
            <w:r w:rsidR="005E19ED">
              <w:rPr>
                <w:lang w:val="en-US"/>
              </w:rPr>
              <w:t>description</w:t>
            </w:r>
            <w:r>
              <w:rPr>
                <w:lang w:val="en-US"/>
              </w:rPr>
              <w:t xml:space="preserve"> in 401 Unauthorized response</w:t>
            </w:r>
          </w:p>
        </w:tc>
      </w:tr>
      <w:tr w:rsidR="001E41F3" w:rsidRPr="009933C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933C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933C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8EC05D" w:rsidR="001E41F3" w:rsidRDefault="00CE77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34A00"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F5AF90" w:rsidR="001E41F3" w:rsidRDefault="00DF3F69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63B720" w:rsidR="001E41F3" w:rsidRDefault="00CE77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25DEC">
                <w:rPr>
                  <w:noProof/>
                </w:rPr>
                <w:t>2024-01-1</w:t>
              </w:r>
              <w:r w:rsidR="00DF3F69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39DB14" w:rsidR="001E41F3" w:rsidRPr="00092EA1" w:rsidRDefault="00DF3F6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92EA1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2C5EFC" w:rsidR="001E41F3" w:rsidRDefault="00CE77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25DEC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2104A" w14:textId="15091637" w:rsidR="00C41D5D" w:rsidRDefault="009E02AA" w:rsidP="00764C44">
            <w:pPr>
              <w:pStyle w:val="CRCoverPage"/>
              <w:spacing w:after="0"/>
              <w:ind w:left="100"/>
            </w:pPr>
            <w:r>
              <w:t>CR 29.510 #0914 (</w:t>
            </w:r>
            <w:r w:rsidRPr="009E02AA">
              <w:t>C4-235700</w:t>
            </w:r>
            <w:r>
              <w:t xml:space="preserve">) agreed at CT4#119 enables the NRF to reject a request for an access token with insufficient </w:t>
            </w:r>
            <w:proofErr w:type="spellStart"/>
            <w:r>
              <w:t>NFc</w:t>
            </w:r>
            <w:proofErr w:type="spellEnd"/>
            <w:r>
              <w:t xml:space="preserve"> information in the Access Token Request, whereby the NRF can indicate in </w:t>
            </w:r>
            <w:proofErr w:type="spellStart"/>
            <w:r>
              <w:t>ProblemDetails</w:t>
            </w:r>
            <w:proofErr w:type="spellEnd"/>
            <w:r>
              <w:t xml:space="preserve"> the missing information.</w:t>
            </w:r>
          </w:p>
          <w:p w14:paraId="3286BA2A" w14:textId="77777777" w:rsidR="009E02AA" w:rsidRDefault="009E02AA" w:rsidP="00764C44">
            <w:pPr>
              <w:pStyle w:val="CRCoverPage"/>
              <w:spacing w:after="0"/>
              <w:ind w:left="100"/>
            </w:pPr>
          </w:p>
          <w:p w14:paraId="32BF5EB1" w14:textId="6F91E4B9" w:rsidR="009E02AA" w:rsidRDefault="009E02AA" w:rsidP="00764C44">
            <w:pPr>
              <w:pStyle w:val="CRCoverPage"/>
              <w:spacing w:after="0"/>
              <w:ind w:left="100"/>
              <w:rPr>
                <w:rFonts w:eastAsia="DengXian"/>
                <w:lang w:eastAsia="zh-CN"/>
              </w:rPr>
            </w:pPr>
            <w:r>
              <w:t xml:space="preserve">Likewise, an </w:t>
            </w:r>
            <w:proofErr w:type="spellStart"/>
            <w:r>
              <w:t>NFp</w:t>
            </w:r>
            <w:proofErr w:type="spellEnd"/>
            <w:r>
              <w:t xml:space="preserve"> may be configured to reject a service request with an access token deemed as invalid due to missing claims, e.g. an access token not comprising the </w:t>
            </w:r>
            <w:proofErr w:type="spellStart"/>
            <w:r>
              <w:t>producerSnssaiList</w:t>
            </w:r>
            <w:proofErr w:type="spellEnd"/>
            <w:r>
              <w:t xml:space="preserve"> or the </w:t>
            </w:r>
            <w:proofErr w:type="spellStart"/>
            <w:r>
              <w:rPr>
                <w:rFonts w:eastAsia="DengXian"/>
                <w:lang w:eastAsia="zh-CN"/>
              </w:rPr>
              <w:t>sourceNfInstanceId</w:t>
            </w:r>
            <w:proofErr w:type="spellEnd"/>
            <w:r>
              <w:rPr>
                <w:rFonts w:eastAsia="DengXian"/>
                <w:lang w:eastAsia="zh-CN"/>
              </w:rPr>
              <w:t xml:space="preserve">. It is not defined how such error information should be </w:t>
            </w:r>
            <w:proofErr w:type="spellStart"/>
            <w:r>
              <w:rPr>
                <w:rFonts w:eastAsia="DengXian"/>
                <w:lang w:eastAsia="zh-CN"/>
              </w:rPr>
              <w:t>signaled</w:t>
            </w:r>
            <w:proofErr w:type="spellEnd"/>
            <w:r>
              <w:rPr>
                <w:rFonts w:eastAsia="DengXian"/>
                <w:lang w:eastAsia="zh-CN"/>
              </w:rPr>
              <w:t>.</w:t>
            </w:r>
          </w:p>
          <w:p w14:paraId="01E04AE6" w14:textId="77777777" w:rsidR="00977558" w:rsidRDefault="00977558" w:rsidP="00764C44">
            <w:pPr>
              <w:pStyle w:val="CRCoverPage"/>
              <w:spacing w:after="0"/>
              <w:ind w:left="100"/>
              <w:rPr>
                <w:rFonts w:eastAsia="DengXian"/>
                <w:lang w:eastAsia="zh-CN"/>
              </w:rPr>
            </w:pPr>
          </w:p>
          <w:p w14:paraId="3F51FFF8" w14:textId="1C624896" w:rsidR="00977558" w:rsidRDefault="00977558" w:rsidP="00764C44">
            <w:pPr>
              <w:pStyle w:val="CRCoverPage"/>
              <w:spacing w:after="0"/>
              <w:ind w:left="100"/>
            </w:pPr>
            <w:r>
              <w:t>For instance, clause X of TS 33.501 specifies:</w:t>
            </w:r>
          </w:p>
          <w:p w14:paraId="421EE411" w14:textId="77777777" w:rsidR="00977558" w:rsidRDefault="00977558" w:rsidP="00764C44">
            <w:pPr>
              <w:pStyle w:val="CRCoverPage"/>
              <w:spacing w:after="0"/>
              <w:ind w:left="100"/>
            </w:pPr>
          </w:p>
          <w:p w14:paraId="20DF7367" w14:textId="77777777" w:rsidR="00977558" w:rsidRDefault="00977558" w:rsidP="00977558">
            <w:pPr>
              <w:pStyle w:val="B1"/>
              <w:rPr>
                <w:lang w:val="en-US" w:eastAsia="zh-CN"/>
              </w:rPr>
            </w:pPr>
            <w:r>
              <w:rPr>
                <w:lang w:val="en-US" w:eastAsia="zh-CN"/>
              </w:rPr>
              <w:t>9.</w:t>
            </w:r>
            <w:r>
              <w:rPr>
                <w:lang w:val="en-US" w:eastAsia="zh-CN"/>
              </w:rPr>
              <w:tab/>
              <w:t xml:space="preserve">The NRF after successful verification then generates and provides an access token to the DCCF as described in the clause 13.4.1.1.2, with NF Instance ID of the DCCF (subject), and </w:t>
            </w:r>
            <w:r w:rsidRPr="00977558">
              <w:rPr>
                <w:highlight w:val="yellow"/>
                <w:lang w:val="en-US" w:eastAsia="zh-CN"/>
              </w:rPr>
              <w:t xml:space="preserve">an additional access token claim containing the identity </w:t>
            </w:r>
            <w:proofErr w:type="spellStart"/>
            <w:r w:rsidRPr="00977558">
              <w:rPr>
                <w:highlight w:val="yellow"/>
                <w:lang w:val="en-US" w:eastAsia="zh-CN"/>
              </w:rPr>
              <w:t>ofthe</w:t>
            </w:r>
            <w:proofErr w:type="spellEnd"/>
            <w:r w:rsidRPr="00977558">
              <w:rPr>
                <w:highlight w:val="yellow"/>
                <w:lang w:val="en-US" w:eastAsia="zh-CN"/>
              </w:rPr>
              <w:t xml:space="preserve"> source NF Service Consumer, in order to authorize both DCCF and NF Service Consumer (e.g.. NWDAF) to consume the services of NF Service Producer</w:t>
            </w:r>
            <w:r>
              <w:rPr>
                <w:lang w:val="en-US" w:eastAsia="zh-CN"/>
              </w:rPr>
              <w:t>.</w:t>
            </w:r>
          </w:p>
          <w:p w14:paraId="1A15F548" w14:textId="288D4E72" w:rsidR="00977558" w:rsidRPr="00977558" w:rsidRDefault="00977558" w:rsidP="00977558">
            <w:pPr>
              <w:pStyle w:val="B1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  <w:p w14:paraId="0A538BA4" w14:textId="3F295E48" w:rsidR="00977558" w:rsidRPr="00977558" w:rsidRDefault="00977558" w:rsidP="00977558">
            <w:pPr>
              <w:pStyle w:val="B1"/>
              <w:rPr>
                <w:lang w:val="en-US" w:eastAsia="zh-CN"/>
              </w:rPr>
            </w:pPr>
            <w:r>
              <w:rPr>
                <w:lang w:val="en-US" w:eastAsia="zh-CN"/>
              </w:rPr>
              <w:t>11.</w:t>
            </w:r>
            <w:r>
              <w:rPr>
                <w:lang w:val="en-US" w:eastAsia="zh-CN"/>
              </w:rPr>
              <w:tab/>
            </w:r>
            <w:r w:rsidRPr="00977558">
              <w:rPr>
                <w:highlight w:val="yellow"/>
                <w:lang w:val="en-US" w:eastAsia="zh-CN"/>
              </w:rPr>
              <w:t>The NF Service Producer(s)</w:t>
            </w:r>
            <w:r>
              <w:rPr>
                <w:lang w:val="en-US" w:eastAsia="zh-CN"/>
              </w:rPr>
              <w:t xml:space="preserve"> authenticates the NF Service Consumer and </w:t>
            </w:r>
            <w:r w:rsidRPr="00977558">
              <w:rPr>
                <w:highlight w:val="yellow"/>
                <w:lang w:val="en-US" w:eastAsia="zh-CN"/>
              </w:rPr>
              <w:t>ensures that the source NF Service Consumer identity is included as an access token additional claim</w:t>
            </w:r>
            <w:r>
              <w:rPr>
                <w:lang w:val="en-US" w:eastAsia="zh-CN"/>
              </w:rPr>
              <w:t>. The NF Service Producer authenticates and authorizes the DCCF following clauses 13.3.2 and 13.4.1. After authentication and authorization is successful, the</w:t>
            </w:r>
            <w:r>
              <w:rPr>
                <w:u w:val="double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NF Service Producer(s) executes the service.</w:t>
            </w:r>
          </w:p>
          <w:p w14:paraId="708AA7DE" w14:textId="7724160B" w:rsidR="00DE3F91" w:rsidRDefault="00DE3F91" w:rsidP="000C2DC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9504A6" w:rsidR="00A41B38" w:rsidRDefault="00A92F4A" w:rsidP="00125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If the request contains an invalid OAuth2.0 access token due to missing claims. the NF service producer may include a </w:t>
            </w:r>
            <w:proofErr w:type="spellStart"/>
            <w:r>
              <w:rPr>
                <w:lang w:eastAsia="zh-CN"/>
              </w:rPr>
              <w:t>ProblemDetails</w:t>
            </w:r>
            <w:proofErr w:type="spellEnd"/>
            <w:r>
              <w:rPr>
                <w:lang w:eastAsia="zh-CN"/>
              </w:rPr>
              <w:t xml:space="preserve"> object in the 401 Unauthorized response with the cause attribute set to </w:t>
            </w:r>
            <w:r>
              <w:rPr>
                <w:lang w:eastAsia="zh-CN"/>
              </w:rPr>
              <w:lastRenderedPageBreak/>
              <w:t xml:space="preserve">"CLAIM_MISSING" and with the </w:t>
            </w:r>
            <w:proofErr w:type="spellStart"/>
            <w:r w:rsidRPr="00D1205D">
              <w:t>invalidParams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attribute indicating the missing claim name(s) necessary to access the protected resource.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2DA93B" w:rsidR="00F605F7" w:rsidRDefault="00CE669F" w:rsidP="00C369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error details complicating trouble-shooting and preventing a NF service consumer </w:t>
            </w:r>
            <w:r w:rsidR="002005B8">
              <w:rPr>
                <w:noProof/>
              </w:rPr>
              <w:t xml:space="preserve">or SCP </w:t>
            </w:r>
            <w:r>
              <w:rPr>
                <w:noProof/>
              </w:rPr>
              <w:t xml:space="preserve">to possibly re-issue </w:t>
            </w:r>
            <w:r w:rsidR="000F7ACE">
              <w:rPr>
                <w:noProof/>
              </w:rPr>
              <w:t>the</w:t>
            </w:r>
            <w:r>
              <w:rPr>
                <w:noProof/>
              </w:rPr>
              <w:t xml:space="preserve"> request with </w:t>
            </w:r>
            <w:r w:rsidR="000F7ACE">
              <w:rPr>
                <w:noProof/>
              </w:rPr>
              <w:t xml:space="preserve">an access token comprising </w:t>
            </w:r>
            <w:r>
              <w:rPr>
                <w:noProof/>
              </w:rPr>
              <w:t>the missi</w:t>
            </w:r>
            <w:r w:rsidR="002005B8">
              <w:rPr>
                <w:noProof/>
              </w:rPr>
              <w:t>ng scopes or claims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2147C9" w:rsidR="001E41F3" w:rsidRDefault="00F406C9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5.2.4.6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BD9523F" w14:textId="77777777" w:rsidR="00E966A4" w:rsidRDefault="00E966A4" w:rsidP="00E966A4">
      <w:pPr>
        <w:pStyle w:val="Heading4"/>
      </w:pPr>
      <w:bookmarkStart w:id="1" w:name="_Toc24925785"/>
      <w:bookmarkStart w:id="2" w:name="_Toc24925963"/>
      <w:bookmarkStart w:id="3" w:name="_Toc24926139"/>
      <w:bookmarkStart w:id="4" w:name="_Toc33963992"/>
      <w:bookmarkStart w:id="5" w:name="_Toc33980748"/>
      <w:bookmarkStart w:id="6" w:name="_Toc36462549"/>
      <w:bookmarkStart w:id="7" w:name="_Toc36462745"/>
      <w:bookmarkStart w:id="8" w:name="_Toc43025984"/>
      <w:bookmarkStart w:id="9" w:name="_Toc49763518"/>
      <w:bookmarkStart w:id="10" w:name="_Toc56754214"/>
      <w:bookmarkStart w:id="11" w:name="_Toc88742980"/>
      <w:bookmarkStart w:id="12" w:name="_Toc101253889"/>
      <w:bookmarkStart w:id="13" w:name="_Toc101254328"/>
      <w:bookmarkStart w:id="14" w:name="_Toc104112040"/>
      <w:bookmarkStart w:id="15" w:name="_Toc104192217"/>
      <w:bookmarkStart w:id="16" w:name="_Toc104192778"/>
      <w:bookmarkStart w:id="17" w:name="_Toc133336153"/>
      <w:bookmarkStart w:id="18" w:name="_Toc143984640"/>
      <w:bookmarkStart w:id="19" w:name="_Toc144147416"/>
      <w:bookmarkStart w:id="20" w:name="_Toc153885210"/>
      <w:bookmarkStart w:id="21" w:name="_Toc19708951"/>
      <w:bookmarkStart w:id="22" w:name="_Toc27745026"/>
      <w:bookmarkStart w:id="23" w:name="_Toc29803179"/>
      <w:bookmarkStart w:id="24" w:name="_Toc35969930"/>
      <w:bookmarkStart w:id="25" w:name="_Toc36050724"/>
      <w:bookmarkStart w:id="26" w:name="_Toc44847437"/>
      <w:bookmarkStart w:id="27" w:name="_Toc51845090"/>
      <w:bookmarkStart w:id="28" w:name="_Toc51845421"/>
      <w:bookmarkStart w:id="29" w:name="_Toc51846941"/>
      <w:bookmarkStart w:id="30" w:name="_Toc57022572"/>
      <w:bookmarkStart w:id="31" w:name="_Toc155105539"/>
      <w:bookmarkStart w:id="32" w:name="_Toc19708994"/>
      <w:bookmarkStart w:id="33" w:name="_Toc27745072"/>
      <w:bookmarkStart w:id="34" w:name="_Toc29803225"/>
      <w:bookmarkStart w:id="35" w:name="_Toc35970014"/>
      <w:bookmarkStart w:id="36" w:name="_Toc36050808"/>
      <w:bookmarkStart w:id="37" w:name="_Toc44847526"/>
      <w:bookmarkStart w:id="38" w:name="_Toc51845180"/>
      <w:bookmarkStart w:id="39" w:name="_Toc51845511"/>
      <w:bookmarkStart w:id="40" w:name="_Toc51847031"/>
      <w:bookmarkStart w:id="41" w:name="_Toc57022662"/>
      <w:bookmarkStart w:id="42" w:name="_Toc155105626"/>
      <w:bookmarkStart w:id="43" w:name="_Toc155105530"/>
      <w:bookmarkStart w:id="44" w:name="_Toc155124687"/>
      <w:r>
        <w:t>5.2.4.6</w:t>
      </w:r>
      <w:r>
        <w:tab/>
        <w:t xml:space="preserve">Type: </w:t>
      </w:r>
      <w:proofErr w:type="spellStart"/>
      <w:r>
        <w:t>InvalidParam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proofErr w:type="spellEnd"/>
    </w:p>
    <w:p w14:paraId="5B352223" w14:textId="77777777" w:rsidR="00E966A4" w:rsidRDefault="00E966A4" w:rsidP="00E966A4">
      <w:pPr>
        <w:pStyle w:val="TH"/>
      </w:pPr>
      <w:r>
        <w:rPr>
          <w:noProof/>
        </w:rPr>
        <w:t>Table </w:t>
      </w:r>
      <w:r>
        <w:t xml:space="preserve">5.2.4.6-1: </w:t>
      </w:r>
      <w:r>
        <w:rPr>
          <w:noProof/>
        </w:rPr>
        <w:t xml:space="preserve">Definition of type </w:t>
      </w:r>
      <w:proofErr w:type="spellStart"/>
      <w:r>
        <w:t>InvalidParam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966A4" w14:paraId="51CA0FF2" w14:textId="77777777" w:rsidTr="00E966A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6B7E3F" w14:textId="77777777" w:rsidR="00E966A4" w:rsidRDefault="00E966A4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D6EF15" w14:textId="77777777" w:rsidR="00E966A4" w:rsidRDefault="00E966A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9EDB50" w14:textId="77777777" w:rsidR="00E966A4" w:rsidRDefault="00E966A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504800" w14:textId="77777777" w:rsidR="00E966A4" w:rsidRDefault="00E966A4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E73431" w14:textId="77777777" w:rsidR="00E966A4" w:rsidRDefault="00E966A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E966A4" w14:paraId="4903E664" w14:textId="77777777" w:rsidTr="00E966A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29014" w14:textId="77777777" w:rsidR="00E966A4" w:rsidRDefault="00E966A4">
            <w:pPr>
              <w:pStyle w:val="TAL"/>
            </w:pPr>
            <w:r>
              <w:t>param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E2EF3" w14:textId="77777777" w:rsidR="00E966A4" w:rsidRDefault="00E966A4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BF864" w14:textId="77777777" w:rsidR="00E966A4" w:rsidRDefault="00E966A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5058C" w14:textId="77777777" w:rsidR="00E966A4" w:rsidRDefault="00E966A4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90F1" w14:textId="77777777" w:rsidR="00E966A4" w:rsidRDefault="00E966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the invalid parameter is an attribute in a JSON body, this IE shall contain the attribute's name and shall be encoded as a JSON Pointer.</w:t>
            </w:r>
          </w:p>
          <w:p w14:paraId="3E2F5986" w14:textId="77777777" w:rsidR="00E966A4" w:rsidRDefault="00E966A4">
            <w:pPr>
              <w:pStyle w:val="TAL"/>
              <w:rPr>
                <w:rFonts w:cs="Arial"/>
                <w:szCs w:val="18"/>
              </w:rPr>
            </w:pPr>
          </w:p>
          <w:p w14:paraId="398A39B4" w14:textId="77777777" w:rsidR="00E966A4" w:rsidRDefault="00E966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the invalid parameter is an HTTP header, this IE shall be formatted as the concatenation of the string "header: " plus the name of such header.</w:t>
            </w:r>
          </w:p>
          <w:p w14:paraId="06D487EF" w14:textId="77777777" w:rsidR="00E966A4" w:rsidRDefault="00E966A4">
            <w:pPr>
              <w:pStyle w:val="TAL"/>
              <w:rPr>
                <w:rFonts w:cs="Arial"/>
                <w:szCs w:val="18"/>
              </w:rPr>
            </w:pPr>
          </w:p>
          <w:p w14:paraId="226F91A0" w14:textId="77777777" w:rsidR="00E966A4" w:rsidRDefault="00E966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the invalid parameter is a query parameter, this IE shall be formatted as the concatenation of the string "query: " plus the name of such query parameter.</w:t>
            </w:r>
          </w:p>
          <w:p w14:paraId="2D326AA3" w14:textId="77777777" w:rsidR="00E966A4" w:rsidRDefault="00E966A4">
            <w:pPr>
              <w:pStyle w:val="TAL"/>
              <w:rPr>
                <w:rFonts w:cs="Arial"/>
                <w:szCs w:val="18"/>
              </w:rPr>
            </w:pPr>
          </w:p>
          <w:p w14:paraId="59384CCE" w14:textId="77777777" w:rsidR="00E966A4" w:rsidRDefault="00E966A4">
            <w:pPr>
              <w:pStyle w:val="TAL"/>
              <w:rPr>
                <w:ins w:id="45" w:author="Bruno Landais - rev1" w:date="2024-02-28T06:40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the invalid parameter is a variable part in the path of a resource URI, this IE shall contain the name of the variable, including the symbols "{" and "}" used in </w:t>
            </w:r>
            <w:proofErr w:type="spellStart"/>
            <w:r>
              <w:rPr>
                <w:rFonts w:cs="Arial"/>
                <w:szCs w:val="18"/>
              </w:rPr>
              <w:t>OpenAPI</w:t>
            </w:r>
            <w:proofErr w:type="spellEnd"/>
            <w:r>
              <w:rPr>
                <w:rFonts w:cs="Arial"/>
                <w:szCs w:val="18"/>
              </w:rPr>
              <w:t xml:space="preserve"> specification as the notation to represent variable path segments.</w:t>
            </w:r>
          </w:p>
          <w:p w14:paraId="687658EA" w14:textId="77777777" w:rsidR="00E966A4" w:rsidRDefault="00E966A4">
            <w:pPr>
              <w:pStyle w:val="TAL"/>
              <w:rPr>
                <w:ins w:id="46" w:author="Bruno Landais - rev1" w:date="2024-02-28T06:40:00Z"/>
                <w:rFonts w:cs="Arial"/>
                <w:szCs w:val="18"/>
              </w:rPr>
            </w:pPr>
          </w:p>
          <w:p w14:paraId="48093EA1" w14:textId="737A79A4" w:rsidR="00E966A4" w:rsidRDefault="00E966A4">
            <w:pPr>
              <w:pStyle w:val="TAL"/>
              <w:rPr>
                <w:ins w:id="47" w:author="Bruno Landais - rev1" w:date="2024-02-28T06:41:00Z"/>
                <w:rFonts w:cs="Arial"/>
                <w:szCs w:val="18"/>
              </w:rPr>
            </w:pPr>
            <w:ins w:id="48" w:author="Bruno Landais - rev1" w:date="2024-02-28T06:40:00Z">
              <w:r>
                <w:rPr>
                  <w:rFonts w:cs="Arial"/>
                  <w:szCs w:val="18"/>
                </w:rPr>
                <w:t xml:space="preserve">If the invalid parameter is </w:t>
              </w:r>
            </w:ins>
            <w:ins w:id="49" w:author="Bruno Landais - rev1" w:date="2024-02-28T07:02:00Z">
              <w:r w:rsidR="00BA1430">
                <w:rPr>
                  <w:rFonts w:cs="Arial"/>
                  <w:szCs w:val="18"/>
                </w:rPr>
                <w:t xml:space="preserve">a </w:t>
              </w:r>
            </w:ins>
            <w:ins w:id="50" w:author="Bruno Landais - rev1" w:date="2024-02-28T06:41:00Z">
              <w:r>
                <w:rPr>
                  <w:rFonts w:cs="Arial"/>
                  <w:szCs w:val="18"/>
                  <w:lang w:val="en-US"/>
                </w:rPr>
                <w:t>missing claim name in an OAuth2 access token</w:t>
              </w:r>
            </w:ins>
            <w:ins w:id="51" w:author="Bruno Landais - rev1" w:date="2024-02-28T06:40:00Z">
              <w:r>
                <w:rPr>
                  <w:rFonts w:cs="Arial"/>
                  <w:szCs w:val="18"/>
                </w:rPr>
                <w:t>, this IE shall be formatted as the concatenation of the string "</w:t>
              </w:r>
            </w:ins>
            <w:ins w:id="52" w:author="Bruno Landais - rev1" w:date="2024-02-28T06:41:00Z">
              <w:r>
                <w:rPr>
                  <w:rFonts w:cs="Arial"/>
                  <w:szCs w:val="18"/>
                </w:rPr>
                <w:t>claim</w:t>
              </w:r>
            </w:ins>
            <w:ins w:id="53" w:author="Bruno Landais - rev1" w:date="2024-02-28T06:40:00Z">
              <w:r>
                <w:rPr>
                  <w:rFonts w:cs="Arial"/>
                  <w:szCs w:val="18"/>
                </w:rPr>
                <w:t xml:space="preserve">: " plus </w:t>
              </w:r>
            </w:ins>
            <w:ins w:id="54" w:author="Bruno Landais - rev1" w:date="2024-02-28T07:02:00Z">
              <w:r w:rsidR="00BA1430">
                <w:rPr>
                  <w:rFonts w:cs="Arial"/>
                  <w:szCs w:val="18"/>
                </w:rPr>
                <w:t xml:space="preserve">the </w:t>
              </w:r>
            </w:ins>
            <w:ins w:id="55" w:author="Bruno Landais - rev1" w:date="2024-02-28T07:03:00Z">
              <w:r w:rsidR="00BA1430">
                <w:rPr>
                  <w:rFonts w:cs="Arial"/>
                  <w:szCs w:val="18"/>
                </w:rPr>
                <w:t>name of the</w:t>
              </w:r>
            </w:ins>
            <w:ins w:id="56" w:author="Bruno Landais - rev1" w:date="2024-02-28T06:42:00Z">
              <w:r>
                <w:rPr>
                  <w:lang w:eastAsia="zh-CN"/>
                </w:rPr>
                <w:t xml:space="preserve"> missing claim</w:t>
              </w:r>
            </w:ins>
            <w:ins w:id="57" w:author="Bruno Landais - rev1" w:date="2024-02-28T07:03:00Z">
              <w:r w:rsidR="00CE77B7">
                <w:rPr>
                  <w:lang w:eastAsia="zh-CN"/>
                </w:rPr>
                <w:t>.</w:t>
              </w:r>
              <w:r w:rsidR="00CE77B7">
                <w:rPr>
                  <w:lang w:eastAsia="zh-CN"/>
                </w:rPr>
                <w:br/>
                <w:t xml:space="preserve">Example: </w:t>
              </w:r>
            </w:ins>
            <w:ins w:id="58" w:author="Bruno Landais - rev1" w:date="2024-02-28T06:43:00Z">
              <w:r w:rsidRPr="00A6135A">
                <w:rPr>
                  <w:lang w:eastAsia="zh-CN"/>
                </w:rPr>
                <w:t>"</w:t>
              </w:r>
              <w:r>
                <w:rPr>
                  <w:lang w:eastAsia="zh-CN"/>
                </w:rPr>
                <w:t xml:space="preserve">claim: </w:t>
              </w:r>
              <w:proofErr w:type="spellStart"/>
              <w:r>
                <w:t>producerSnssaiList</w:t>
              </w:r>
              <w:proofErr w:type="spellEnd"/>
              <w:r w:rsidRPr="00A6135A">
                <w:rPr>
                  <w:lang w:eastAsia="zh-CN"/>
                </w:rPr>
                <w:t>"</w:t>
              </w:r>
            </w:ins>
          </w:p>
          <w:p w14:paraId="0231BBF2" w14:textId="4E8EDC6A" w:rsidR="00E966A4" w:rsidRDefault="00E966A4">
            <w:pPr>
              <w:pStyle w:val="TAL"/>
              <w:rPr>
                <w:rFonts w:cs="Arial"/>
                <w:szCs w:val="18"/>
              </w:rPr>
            </w:pPr>
          </w:p>
        </w:tc>
      </w:tr>
      <w:tr w:rsidR="00E966A4" w14:paraId="14000BC3" w14:textId="77777777" w:rsidTr="00E966A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A5C01" w14:textId="77777777" w:rsidR="00E966A4" w:rsidRDefault="00E966A4">
            <w:pPr>
              <w:pStyle w:val="TAL"/>
            </w:pPr>
            <w:r>
              <w:t>reason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85C64" w14:textId="77777777" w:rsidR="00E966A4" w:rsidRDefault="00E966A4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D53D9" w14:textId="77777777" w:rsidR="00E966A4" w:rsidRDefault="00E966A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69EC5" w14:textId="77777777" w:rsidR="00E966A4" w:rsidRDefault="00E966A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5DDD5" w14:textId="77777777" w:rsidR="00E966A4" w:rsidRDefault="00E966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human-readable reason, e.g. "must be a positive integer".</w:t>
            </w:r>
          </w:p>
          <w:p w14:paraId="4D3C0E5E" w14:textId="77777777" w:rsidR="00E966A4" w:rsidRDefault="00E966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 cases involving failed operations in a PATCH request, the reason string should identify the operation that failed using the operation's array index to assist in correlation of the invalid parameter with the failed operation, e.g."</w:t>
            </w:r>
            <w:r>
              <w:t xml:space="preserve"> Replacement value invalid for attribute [failed operation index: 4]".</w:t>
            </w:r>
          </w:p>
        </w:tc>
      </w:t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tbl>
    <w:p w14:paraId="1191266D" w14:textId="77777777" w:rsidR="000A678D" w:rsidRPr="000A678D" w:rsidRDefault="000A678D" w:rsidP="0070537A">
      <w:pPr>
        <w:rPr>
          <w:lang w:val="en-US" w:eastAsia="zh-CN"/>
        </w:rPr>
      </w:pPr>
    </w:p>
    <w:p w14:paraId="0045B57D" w14:textId="77777777" w:rsidR="00583A59" w:rsidRPr="006B5418" w:rsidRDefault="00583A59" w:rsidP="00583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4"/>
    <w:sectPr w:rsidR="00583A59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48475" w14:textId="77777777" w:rsidR="00122715" w:rsidRDefault="00122715">
      <w:r>
        <w:separator/>
      </w:r>
    </w:p>
  </w:endnote>
  <w:endnote w:type="continuationSeparator" w:id="0">
    <w:p w14:paraId="4CC1AD89" w14:textId="77777777" w:rsidR="00122715" w:rsidRDefault="00122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6C584" w14:textId="77777777" w:rsidR="00122715" w:rsidRDefault="00122715">
      <w:r>
        <w:separator/>
      </w:r>
    </w:p>
  </w:footnote>
  <w:footnote w:type="continuationSeparator" w:id="0">
    <w:p w14:paraId="59DFD736" w14:textId="77777777" w:rsidR="00122715" w:rsidRDefault="001227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B4E6D"/>
    <w:multiLevelType w:val="hybridMultilevel"/>
    <w:tmpl w:val="C972AD58"/>
    <w:lvl w:ilvl="0" w:tplc="7DB4CC5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F8B7E0E"/>
    <w:multiLevelType w:val="hybridMultilevel"/>
    <w:tmpl w:val="7610B3E8"/>
    <w:lvl w:ilvl="0" w:tplc="41E2CE3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C0B1ECC"/>
    <w:multiLevelType w:val="hybridMultilevel"/>
    <w:tmpl w:val="5EAA39C8"/>
    <w:lvl w:ilvl="0" w:tplc="1C5427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6ED53F35"/>
    <w:multiLevelType w:val="hybridMultilevel"/>
    <w:tmpl w:val="C9DC780A"/>
    <w:lvl w:ilvl="0" w:tplc="D11A8786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37583627">
    <w:abstractNumId w:val="0"/>
  </w:num>
  <w:num w:numId="2" w16cid:durableId="2146778813">
    <w:abstractNumId w:val="1"/>
  </w:num>
  <w:num w:numId="3" w16cid:durableId="378437379">
    <w:abstractNumId w:val="3"/>
  </w:num>
  <w:num w:numId="4" w16cid:durableId="201838166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3C4A"/>
    <w:rsid w:val="0005445C"/>
    <w:rsid w:val="0005682E"/>
    <w:rsid w:val="0007024F"/>
    <w:rsid w:val="000756C1"/>
    <w:rsid w:val="00092EA1"/>
    <w:rsid w:val="000A6394"/>
    <w:rsid w:val="000A678D"/>
    <w:rsid w:val="000B7FED"/>
    <w:rsid w:val="000C038A"/>
    <w:rsid w:val="000C2DCC"/>
    <w:rsid w:val="000C3DAE"/>
    <w:rsid w:val="000C6598"/>
    <w:rsid w:val="000D44B3"/>
    <w:rsid w:val="000D6ED8"/>
    <w:rsid w:val="000E165B"/>
    <w:rsid w:val="000F00DF"/>
    <w:rsid w:val="000F0E16"/>
    <w:rsid w:val="000F7ACE"/>
    <w:rsid w:val="001023DD"/>
    <w:rsid w:val="0012046B"/>
    <w:rsid w:val="00122715"/>
    <w:rsid w:val="001251EF"/>
    <w:rsid w:val="00125F64"/>
    <w:rsid w:val="00145D43"/>
    <w:rsid w:val="0015662E"/>
    <w:rsid w:val="00161C8E"/>
    <w:rsid w:val="00174B8A"/>
    <w:rsid w:val="001772EE"/>
    <w:rsid w:val="00192C46"/>
    <w:rsid w:val="001A08B3"/>
    <w:rsid w:val="001A121A"/>
    <w:rsid w:val="001A239A"/>
    <w:rsid w:val="001A7B60"/>
    <w:rsid w:val="001B122D"/>
    <w:rsid w:val="001B52F0"/>
    <w:rsid w:val="001B5F61"/>
    <w:rsid w:val="001B7A65"/>
    <w:rsid w:val="001D3EF9"/>
    <w:rsid w:val="001E41F3"/>
    <w:rsid w:val="001F5B25"/>
    <w:rsid w:val="002005B8"/>
    <w:rsid w:val="0026004D"/>
    <w:rsid w:val="002640DD"/>
    <w:rsid w:val="00272DC5"/>
    <w:rsid w:val="00275D12"/>
    <w:rsid w:val="00284FEB"/>
    <w:rsid w:val="002860C4"/>
    <w:rsid w:val="002B5741"/>
    <w:rsid w:val="002D2017"/>
    <w:rsid w:val="002E472E"/>
    <w:rsid w:val="002F39C6"/>
    <w:rsid w:val="00305409"/>
    <w:rsid w:val="00320B54"/>
    <w:rsid w:val="003609EF"/>
    <w:rsid w:val="0036231A"/>
    <w:rsid w:val="00374DD4"/>
    <w:rsid w:val="00375086"/>
    <w:rsid w:val="00384958"/>
    <w:rsid w:val="003921B2"/>
    <w:rsid w:val="003B498D"/>
    <w:rsid w:val="003E1A36"/>
    <w:rsid w:val="003E550B"/>
    <w:rsid w:val="00410371"/>
    <w:rsid w:val="00413BAE"/>
    <w:rsid w:val="00415322"/>
    <w:rsid w:val="004242F1"/>
    <w:rsid w:val="00425379"/>
    <w:rsid w:val="0043447C"/>
    <w:rsid w:val="00460486"/>
    <w:rsid w:val="004B75B7"/>
    <w:rsid w:val="00511EE6"/>
    <w:rsid w:val="005141D9"/>
    <w:rsid w:val="0051580D"/>
    <w:rsid w:val="00522493"/>
    <w:rsid w:val="005327E7"/>
    <w:rsid w:val="005377F3"/>
    <w:rsid w:val="00547111"/>
    <w:rsid w:val="00580696"/>
    <w:rsid w:val="00583A59"/>
    <w:rsid w:val="0059145C"/>
    <w:rsid w:val="00592956"/>
    <w:rsid w:val="00592D74"/>
    <w:rsid w:val="005B6D38"/>
    <w:rsid w:val="005B7832"/>
    <w:rsid w:val="005E19ED"/>
    <w:rsid w:val="005E1E08"/>
    <w:rsid w:val="005E2C44"/>
    <w:rsid w:val="006151B2"/>
    <w:rsid w:val="00621188"/>
    <w:rsid w:val="006247FA"/>
    <w:rsid w:val="006257ED"/>
    <w:rsid w:val="0063411E"/>
    <w:rsid w:val="00653DE4"/>
    <w:rsid w:val="00665024"/>
    <w:rsid w:val="00665C47"/>
    <w:rsid w:val="006720C1"/>
    <w:rsid w:val="00673340"/>
    <w:rsid w:val="00691563"/>
    <w:rsid w:val="00695808"/>
    <w:rsid w:val="006A433A"/>
    <w:rsid w:val="006A64AE"/>
    <w:rsid w:val="006B46FB"/>
    <w:rsid w:val="006C64D8"/>
    <w:rsid w:val="006D054A"/>
    <w:rsid w:val="006E21FB"/>
    <w:rsid w:val="006E3385"/>
    <w:rsid w:val="006F14E3"/>
    <w:rsid w:val="006F4128"/>
    <w:rsid w:val="006F5642"/>
    <w:rsid w:val="00702A06"/>
    <w:rsid w:val="0070537A"/>
    <w:rsid w:val="00720BDE"/>
    <w:rsid w:val="00731B65"/>
    <w:rsid w:val="007437B0"/>
    <w:rsid w:val="007615D6"/>
    <w:rsid w:val="00764C44"/>
    <w:rsid w:val="007773CB"/>
    <w:rsid w:val="0078067A"/>
    <w:rsid w:val="007904D7"/>
    <w:rsid w:val="00792342"/>
    <w:rsid w:val="007977A8"/>
    <w:rsid w:val="007B512A"/>
    <w:rsid w:val="007C00B4"/>
    <w:rsid w:val="007C2097"/>
    <w:rsid w:val="007D6A07"/>
    <w:rsid w:val="007D77CE"/>
    <w:rsid w:val="007F7259"/>
    <w:rsid w:val="00802CE8"/>
    <w:rsid w:val="008040A8"/>
    <w:rsid w:val="00811D75"/>
    <w:rsid w:val="00814D4A"/>
    <w:rsid w:val="00823E79"/>
    <w:rsid w:val="008279FA"/>
    <w:rsid w:val="00841163"/>
    <w:rsid w:val="00861F63"/>
    <w:rsid w:val="008626E7"/>
    <w:rsid w:val="00865A40"/>
    <w:rsid w:val="00870EE7"/>
    <w:rsid w:val="008863B9"/>
    <w:rsid w:val="008A0C0A"/>
    <w:rsid w:val="008A45A6"/>
    <w:rsid w:val="008A62DA"/>
    <w:rsid w:val="008B727D"/>
    <w:rsid w:val="008C67C0"/>
    <w:rsid w:val="008D3CCC"/>
    <w:rsid w:val="008D7CC8"/>
    <w:rsid w:val="008F044B"/>
    <w:rsid w:val="008F3789"/>
    <w:rsid w:val="008F686C"/>
    <w:rsid w:val="0090061C"/>
    <w:rsid w:val="009148DE"/>
    <w:rsid w:val="00925DEC"/>
    <w:rsid w:val="00934A00"/>
    <w:rsid w:val="00934BCF"/>
    <w:rsid w:val="00941E30"/>
    <w:rsid w:val="0094720E"/>
    <w:rsid w:val="00977558"/>
    <w:rsid w:val="009777D9"/>
    <w:rsid w:val="00991B88"/>
    <w:rsid w:val="009933C8"/>
    <w:rsid w:val="009A29ED"/>
    <w:rsid w:val="009A5753"/>
    <w:rsid w:val="009A579D"/>
    <w:rsid w:val="009A6AFF"/>
    <w:rsid w:val="009B1D83"/>
    <w:rsid w:val="009D7FEB"/>
    <w:rsid w:val="009E02AA"/>
    <w:rsid w:val="009E3297"/>
    <w:rsid w:val="009F388C"/>
    <w:rsid w:val="009F734F"/>
    <w:rsid w:val="00A03CE8"/>
    <w:rsid w:val="00A07580"/>
    <w:rsid w:val="00A246B6"/>
    <w:rsid w:val="00A33721"/>
    <w:rsid w:val="00A41B38"/>
    <w:rsid w:val="00A47E70"/>
    <w:rsid w:val="00A50CF0"/>
    <w:rsid w:val="00A531B3"/>
    <w:rsid w:val="00A6135A"/>
    <w:rsid w:val="00A6477B"/>
    <w:rsid w:val="00A70637"/>
    <w:rsid w:val="00A7671C"/>
    <w:rsid w:val="00A773B8"/>
    <w:rsid w:val="00A92F4A"/>
    <w:rsid w:val="00A9730F"/>
    <w:rsid w:val="00AA2CBC"/>
    <w:rsid w:val="00AA7EFF"/>
    <w:rsid w:val="00AC0710"/>
    <w:rsid w:val="00AC5820"/>
    <w:rsid w:val="00AC5DE9"/>
    <w:rsid w:val="00AD053A"/>
    <w:rsid w:val="00AD1CD8"/>
    <w:rsid w:val="00AD511F"/>
    <w:rsid w:val="00AD76F0"/>
    <w:rsid w:val="00B17900"/>
    <w:rsid w:val="00B258BB"/>
    <w:rsid w:val="00B3533D"/>
    <w:rsid w:val="00B5467B"/>
    <w:rsid w:val="00B64CDE"/>
    <w:rsid w:val="00B67B97"/>
    <w:rsid w:val="00B67F45"/>
    <w:rsid w:val="00B92D12"/>
    <w:rsid w:val="00B968C8"/>
    <w:rsid w:val="00B97F93"/>
    <w:rsid w:val="00BA0613"/>
    <w:rsid w:val="00BA1266"/>
    <w:rsid w:val="00BA1430"/>
    <w:rsid w:val="00BA3EC5"/>
    <w:rsid w:val="00BA51D9"/>
    <w:rsid w:val="00BB5DFC"/>
    <w:rsid w:val="00BD279D"/>
    <w:rsid w:val="00BD6BB8"/>
    <w:rsid w:val="00BE12C0"/>
    <w:rsid w:val="00BF23BF"/>
    <w:rsid w:val="00C21B1B"/>
    <w:rsid w:val="00C26D0E"/>
    <w:rsid w:val="00C3699A"/>
    <w:rsid w:val="00C41D5D"/>
    <w:rsid w:val="00C4526E"/>
    <w:rsid w:val="00C66BA2"/>
    <w:rsid w:val="00C75871"/>
    <w:rsid w:val="00C870F6"/>
    <w:rsid w:val="00C90231"/>
    <w:rsid w:val="00C955F1"/>
    <w:rsid w:val="00C95985"/>
    <w:rsid w:val="00CA138F"/>
    <w:rsid w:val="00CA7C16"/>
    <w:rsid w:val="00CB4A80"/>
    <w:rsid w:val="00CC5026"/>
    <w:rsid w:val="00CC68D0"/>
    <w:rsid w:val="00CC6C2C"/>
    <w:rsid w:val="00CE5050"/>
    <w:rsid w:val="00CE669F"/>
    <w:rsid w:val="00CE77B7"/>
    <w:rsid w:val="00D014AA"/>
    <w:rsid w:val="00D03F9A"/>
    <w:rsid w:val="00D06D51"/>
    <w:rsid w:val="00D239C9"/>
    <w:rsid w:val="00D24991"/>
    <w:rsid w:val="00D45793"/>
    <w:rsid w:val="00D50255"/>
    <w:rsid w:val="00D66520"/>
    <w:rsid w:val="00D84AE9"/>
    <w:rsid w:val="00DC0159"/>
    <w:rsid w:val="00DE34CF"/>
    <w:rsid w:val="00DE3F91"/>
    <w:rsid w:val="00DF3F69"/>
    <w:rsid w:val="00E02FE3"/>
    <w:rsid w:val="00E13F3D"/>
    <w:rsid w:val="00E22B63"/>
    <w:rsid w:val="00E34225"/>
    <w:rsid w:val="00E34898"/>
    <w:rsid w:val="00E35418"/>
    <w:rsid w:val="00E40877"/>
    <w:rsid w:val="00E578F8"/>
    <w:rsid w:val="00E61143"/>
    <w:rsid w:val="00E95877"/>
    <w:rsid w:val="00E966A4"/>
    <w:rsid w:val="00EB09B7"/>
    <w:rsid w:val="00EC64B8"/>
    <w:rsid w:val="00EE7140"/>
    <w:rsid w:val="00EE7D7C"/>
    <w:rsid w:val="00F0439E"/>
    <w:rsid w:val="00F25D98"/>
    <w:rsid w:val="00F300FB"/>
    <w:rsid w:val="00F342BB"/>
    <w:rsid w:val="00F406C9"/>
    <w:rsid w:val="00F42E59"/>
    <w:rsid w:val="00F605F7"/>
    <w:rsid w:val="00F656C7"/>
    <w:rsid w:val="00FB6386"/>
    <w:rsid w:val="00FC7121"/>
    <w:rsid w:val="00FD447E"/>
    <w:rsid w:val="00FE3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934A0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34A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934A0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934A0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4526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41163"/>
    <w:pPr>
      <w:ind w:left="720"/>
      <w:contextualSpacing/>
    </w:pPr>
  </w:style>
  <w:style w:type="character" w:customStyle="1" w:styleId="NOZchn">
    <w:name w:val="NO Zchn"/>
    <w:qFormat/>
    <w:rsid w:val="00B17900"/>
  </w:style>
  <w:style w:type="character" w:customStyle="1" w:styleId="PLChar">
    <w:name w:val="PL Char"/>
    <w:link w:val="PL"/>
    <w:qFormat/>
    <w:locked/>
    <w:rsid w:val="0070537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70537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0537A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A7C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A7C16"/>
    <w:rPr>
      <w:rFonts w:ascii="Courier New" w:hAnsi="Courier New" w:cs="Courier New"/>
      <w:lang w:val="en-US" w:eastAsia="en-US"/>
    </w:rPr>
  </w:style>
  <w:style w:type="character" w:customStyle="1" w:styleId="B1Char1">
    <w:name w:val="B1 Char1"/>
    <w:qFormat/>
    <w:locked/>
    <w:rsid w:val="00977558"/>
    <w:rPr>
      <w:lang w:val="en-GB" w:eastAsia="en-GB"/>
    </w:rPr>
  </w:style>
  <w:style w:type="character" w:customStyle="1" w:styleId="grey">
    <w:name w:val="grey"/>
    <w:basedOn w:val="DefaultParagraphFont"/>
    <w:rsid w:val="00823E79"/>
  </w:style>
  <w:style w:type="character" w:customStyle="1" w:styleId="TALChar">
    <w:name w:val="TAL Char"/>
    <w:link w:val="TAL"/>
    <w:qFormat/>
    <w:rsid w:val="00811D7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11D7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11D7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966A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743</TotalTime>
  <Pages>3</Pages>
  <Words>743</Words>
  <Characters>4472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176</cp:revision>
  <cp:lastPrinted>1899-12-31T23:00:00Z</cp:lastPrinted>
  <dcterms:created xsi:type="dcterms:W3CDTF">2020-02-03T08:32:00Z</dcterms:created>
  <dcterms:modified xsi:type="dcterms:W3CDTF">2024-02-28T06:16:00Z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